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334BEB4A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6F92">
        <w:fldChar w:fldCharType="begin"/>
      </w:r>
      <w:r w:rsidR="00F16F92">
        <w:instrText xml:space="preserve"> DOCPROPERTY  TSG/WGRef  \* MERGEFORMAT </w:instrText>
      </w:r>
      <w:r w:rsidR="00F16F92">
        <w:fldChar w:fldCharType="separate"/>
      </w:r>
      <w:r>
        <w:rPr>
          <w:b/>
          <w:noProof/>
          <w:sz w:val="24"/>
        </w:rPr>
        <w:t>SA5</w:t>
      </w:r>
      <w:r w:rsidR="00F16F9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16F92">
        <w:fldChar w:fldCharType="begin"/>
      </w:r>
      <w:r w:rsidR="00F16F92">
        <w:instrText xml:space="preserve"> DOCPROPERTY  MtgSeq  \* MERGEFORMAT </w:instrText>
      </w:r>
      <w:r w:rsidR="00F16F92">
        <w:fldChar w:fldCharType="separate"/>
      </w:r>
      <w:r>
        <w:rPr>
          <w:b/>
          <w:noProof/>
          <w:sz w:val="24"/>
        </w:rPr>
        <w:t>15</w:t>
      </w:r>
      <w:r w:rsidR="00BC2A43">
        <w:rPr>
          <w:b/>
          <w:noProof/>
          <w:sz w:val="24"/>
        </w:rPr>
        <w:t>3</w:t>
      </w:r>
      <w:r w:rsidR="00F16F92">
        <w:rPr>
          <w:b/>
          <w:noProof/>
          <w:sz w:val="24"/>
        </w:rPr>
        <w:fldChar w:fldCharType="end"/>
      </w:r>
      <w:r w:rsidR="00F16F92">
        <w:fldChar w:fldCharType="begin"/>
      </w:r>
      <w:r w:rsidR="00F16F92">
        <w:instrText xml:space="preserve"> DOCPROPERTY  MtgTitle  \* MERGEFORMAT </w:instrText>
      </w:r>
      <w:r w:rsidR="00F16F92">
        <w:fldChar w:fldCharType="separate"/>
      </w:r>
      <w:r w:rsidR="00F16F92">
        <w:fldChar w:fldCharType="end"/>
      </w:r>
      <w:r>
        <w:rPr>
          <w:b/>
          <w:i/>
          <w:noProof/>
          <w:sz w:val="28"/>
        </w:rPr>
        <w:tab/>
      </w:r>
      <w:r w:rsidR="00F16F92">
        <w:fldChar w:fldCharType="begin"/>
      </w:r>
      <w:r w:rsidR="00F16F92">
        <w:instrText xml:space="preserve"> DOCPROPERTY  Tdoc#  \* MERGEFORMAT </w:instrText>
      </w:r>
      <w:r w:rsidR="00F16F92">
        <w:fldChar w:fldCharType="separate"/>
      </w:r>
      <w:r>
        <w:rPr>
          <w:b/>
          <w:i/>
          <w:noProof/>
          <w:sz w:val="28"/>
        </w:rPr>
        <w:t>S5-2</w:t>
      </w:r>
      <w:r w:rsidR="00F16F92">
        <w:rPr>
          <w:b/>
          <w:i/>
          <w:noProof/>
          <w:sz w:val="28"/>
        </w:rPr>
        <w:t>40268</w:t>
      </w:r>
      <w:r w:rsidR="00F16F92">
        <w:rPr>
          <w:b/>
          <w:i/>
          <w:noProof/>
          <w:sz w:val="28"/>
        </w:rPr>
        <w:fldChar w:fldCharType="end"/>
      </w:r>
    </w:p>
    <w:p w14:paraId="28E8243C" w14:textId="1EE24841" w:rsidR="00DE3A72" w:rsidRPr="00130928" w:rsidRDefault="00130928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130928">
        <w:rPr>
          <w:b/>
          <w:bCs/>
          <w:sz w:val="24"/>
          <w:szCs w:val="24"/>
        </w:rPr>
        <w:t>Sevilla, Spain, 29 January - 02 February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EA8C908" w:rsidR="00DE3A72" w:rsidRDefault="00F16F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20B0F">
              <w:rPr>
                <w:b/>
                <w:noProof/>
                <w:sz w:val="28"/>
              </w:rPr>
              <w:t>32.42</w:t>
            </w:r>
            <w:r w:rsidR="00491C4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6BB4C8E1" w:rsidR="00DE3A72" w:rsidRDefault="00F16F9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0</w:t>
            </w:r>
            <w:r w:rsidR="00833950">
              <w:rPr>
                <w:b/>
                <w:noProof/>
                <w:sz w:val="28"/>
              </w:rPr>
              <w:t>166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F16F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67B02FDE" w:rsidR="00DE3A72" w:rsidRDefault="00F16F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1</w:t>
            </w:r>
            <w:r w:rsidR="00A723EF">
              <w:rPr>
                <w:b/>
                <w:noProof/>
                <w:sz w:val="28"/>
              </w:rPr>
              <w:t>7</w:t>
            </w:r>
            <w:r w:rsidR="00DE3A72">
              <w:rPr>
                <w:b/>
                <w:noProof/>
                <w:sz w:val="28"/>
              </w:rPr>
              <w:t>.</w:t>
            </w:r>
            <w:r w:rsidR="00A723EF">
              <w:rPr>
                <w:b/>
                <w:noProof/>
                <w:sz w:val="28"/>
              </w:rPr>
              <w:t>8</w:t>
            </w:r>
            <w:r w:rsidR="00DE3A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6B20F0F3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60DAD464" w:rsidR="00DE3A72" w:rsidRDefault="00F16F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A723EF">
              <w:t>7</w:t>
            </w:r>
            <w:r w:rsidR="00DE3A72">
              <w:t xml:space="preserve"> CR TS </w:t>
            </w:r>
            <w:r w:rsidR="00C03AC2">
              <w:t>32.42</w:t>
            </w:r>
            <w:r w:rsidR="00491C4A">
              <w:t>3</w:t>
            </w:r>
            <w:r w:rsidR="0031643B">
              <w:t xml:space="preserve"> </w:t>
            </w:r>
            <w:r w:rsidR="00130928">
              <w:t xml:space="preserve">Add missing </w:t>
            </w:r>
            <w:r w:rsidR="00491C4A">
              <w:t>trace record content</w:t>
            </w:r>
            <w:r w:rsidR="00130928">
              <w:t xml:space="preserve"> for N28 in PCF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64D6FD7" w:rsidR="00DE3A72" w:rsidRDefault="00F16F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A7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16F92">
              <w:fldChar w:fldCharType="begin"/>
            </w:r>
            <w:r w:rsidR="00F16F92">
              <w:instrText xml:space="preserve"> DOCPROPERTY  SourceIfTsg  \* MERGEFORMAT </w:instrText>
            </w:r>
            <w:r w:rsidR="00F16F92">
              <w:fldChar w:fldCharType="separate"/>
            </w:r>
            <w:r w:rsidR="00F16F92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508D7FF2" w:rsidR="00DE3A72" w:rsidRDefault="00F16F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0928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D5CC020" w:rsidR="00DE3A72" w:rsidRDefault="00F16F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</w:t>
            </w:r>
            <w:r w:rsidR="00130928">
              <w:rPr>
                <w:noProof/>
              </w:rPr>
              <w:t>4</w:t>
            </w:r>
            <w:r w:rsidR="00DE3A72">
              <w:rPr>
                <w:noProof/>
              </w:rPr>
              <w:t>-</w:t>
            </w:r>
            <w:r w:rsidR="0009103B">
              <w:rPr>
                <w:noProof/>
              </w:rPr>
              <w:t>0</w:t>
            </w:r>
            <w:r w:rsidR="00130928">
              <w:rPr>
                <w:noProof/>
              </w:rPr>
              <w:t>1-17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5DCF63B4" w:rsidR="00DE3A72" w:rsidRDefault="00A723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04F8B205" w:rsidR="00DE3A72" w:rsidRDefault="00F16F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 w:rsidR="00A723E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62E91C" w:rsidR="009E0141" w:rsidRDefault="00130928" w:rsidP="00371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23.501 defines the reference point N28 between PCF and the CHF. But the </w:t>
            </w:r>
            <w:r w:rsidR="00491C4A">
              <w:rPr>
                <w:noProof/>
                <w:lang w:eastAsia="zh-CN"/>
              </w:rPr>
              <w:t>the trace record content for N28 interface in PCF for tracing is missing.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63F76D" w:rsidR="003718FC" w:rsidRDefault="0013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91C4A">
              <w:rPr>
                <w:noProof/>
              </w:rPr>
              <w:t xml:space="preserve">the trace record content for </w:t>
            </w:r>
            <w:r>
              <w:rPr>
                <w:noProof/>
              </w:rPr>
              <w:t>N28 interface for tracing in PCF</w:t>
            </w:r>
            <w:r w:rsidR="0009103B">
              <w:rPr>
                <w:noProof/>
              </w:rPr>
              <w:t>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0F11C6" w:rsidR="001E41F3" w:rsidRDefault="0049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trace record description available for </w:t>
            </w:r>
            <w:r w:rsidR="00130928">
              <w:rPr>
                <w:noProof/>
              </w:rPr>
              <w:t xml:space="preserve">N28 interface </w:t>
            </w:r>
            <w:r>
              <w:rPr>
                <w:noProof/>
              </w:rPr>
              <w:t xml:space="preserve">and hence </w:t>
            </w:r>
            <w:r w:rsidR="00130928">
              <w:rPr>
                <w:noProof/>
              </w:rPr>
              <w:t>cannot be traced by 3GPP trace functionality</w:t>
            </w:r>
            <w:r w:rsidR="0009103B">
              <w:rPr>
                <w:noProof/>
              </w:rPr>
              <w:t>.</w:t>
            </w:r>
            <w:r w:rsidR="00130928">
              <w:rPr>
                <w:noProof/>
              </w:rPr>
              <w:t xml:space="preserve"> Misalignment with TS 23.501.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DEE366" w:rsidR="001E41F3" w:rsidRDefault="0049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4.20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B23CCCE" w:rsidR="001E41F3" w:rsidRDefault="00B91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74E4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4FAC5" w14:textId="62575413" w:rsidR="00D204A5" w:rsidRDefault="00D204A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1</w:t>
            </w:r>
            <w:r>
              <w:rPr>
                <w:noProof/>
              </w:rPr>
              <w:t xml:space="preserve"> CR 0</w:t>
            </w:r>
            <w:r w:rsidR="000417AF">
              <w:rPr>
                <w:noProof/>
              </w:rPr>
              <w:t>125</w:t>
            </w:r>
          </w:p>
          <w:p w14:paraId="42D4ABFB" w14:textId="7A5FA780" w:rsidR="00D204A5" w:rsidRDefault="00D204A5" w:rsidP="00D204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2</w:t>
            </w:r>
            <w:r>
              <w:rPr>
                <w:noProof/>
              </w:rPr>
              <w:t xml:space="preserve"> CR 0</w:t>
            </w:r>
            <w:r w:rsidR="000417AF">
              <w:rPr>
                <w:noProof/>
              </w:rPr>
              <w:t>431</w:t>
            </w:r>
          </w:p>
          <w:p w14:paraId="66152F5E" w14:textId="764DFDB3" w:rsidR="00C9224F" w:rsidRDefault="00C9224F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F0E54">
              <w:rPr>
                <w:noProof/>
              </w:rPr>
              <w:t>28</w:t>
            </w:r>
            <w:r>
              <w:rPr>
                <w:noProof/>
              </w:rPr>
              <w:t>.</w:t>
            </w:r>
            <w:r w:rsidR="00FF0E54">
              <w:rPr>
                <w:noProof/>
              </w:rPr>
              <w:t>623</w:t>
            </w:r>
            <w:r>
              <w:rPr>
                <w:noProof/>
              </w:rPr>
              <w:t xml:space="preserve"> CR </w:t>
            </w:r>
            <w:r w:rsidR="00AA66DD">
              <w:rPr>
                <w:noProof/>
              </w:rPr>
              <w:t>0</w:t>
            </w:r>
            <w:r w:rsidR="000417AF">
              <w:rPr>
                <w:noProof/>
              </w:rPr>
              <w:t>319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65A65953" w14:textId="77777777" w:rsidR="00A723EF" w:rsidRDefault="00A723EF" w:rsidP="00A723EF">
      <w:pPr>
        <w:pStyle w:val="Heading2"/>
        <w:rPr>
          <w:lang w:val="en-US"/>
        </w:rPr>
      </w:pPr>
      <w:bookmarkStart w:id="1" w:name="_Toc10820437"/>
      <w:bookmarkStart w:id="2" w:name="_Toc36135558"/>
      <w:bookmarkStart w:id="3" w:name="_Toc36138403"/>
      <w:bookmarkStart w:id="4" w:name="_Toc44690769"/>
      <w:bookmarkStart w:id="5" w:name="_Toc51853303"/>
      <w:bookmarkStart w:id="6" w:name="_Toc155105943"/>
      <w:bookmarkStart w:id="7" w:name="_Hlk155384044"/>
      <w:r>
        <w:rPr>
          <w:lang w:val="en-US"/>
        </w:rPr>
        <w:t>4.20</w:t>
      </w:r>
      <w:r>
        <w:rPr>
          <w:lang w:val="en-US"/>
        </w:rPr>
        <w:tab/>
        <w:t>PCF Trace Record Content</w:t>
      </w:r>
      <w:bookmarkEnd w:id="1"/>
      <w:bookmarkEnd w:id="2"/>
      <w:bookmarkEnd w:id="3"/>
      <w:bookmarkEnd w:id="4"/>
      <w:bookmarkEnd w:id="5"/>
      <w:bookmarkEnd w:id="6"/>
    </w:p>
    <w:p w14:paraId="39BDBB3D" w14:textId="77777777" w:rsidR="00A723EF" w:rsidRDefault="00A723EF" w:rsidP="00A723EF">
      <w:pPr>
        <w:keepNext/>
      </w:pPr>
      <w:r>
        <w:t xml:space="preserve">The following table shows the trace record content for PCF. </w:t>
      </w:r>
    </w:p>
    <w:p w14:paraId="3EC4F731" w14:textId="77777777" w:rsidR="00A723EF" w:rsidRDefault="00A723EF" w:rsidP="00A723EF">
      <w:pPr>
        <w:keepNext/>
      </w:pPr>
      <w:r>
        <w:t xml:space="preserve">The trace record is the same for management based activation and for signalling based activation. </w:t>
      </w:r>
    </w:p>
    <w:p w14:paraId="254BD916" w14:textId="77777777" w:rsidR="00A723EF" w:rsidRDefault="00A723EF" w:rsidP="00A723EF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PCF shall support at least one of the following trace depth levels – Maximum, Medium or Minimum.</w:t>
      </w:r>
    </w:p>
    <w:p w14:paraId="69D3E300" w14:textId="77777777" w:rsidR="00A723EF" w:rsidRDefault="00A723EF" w:rsidP="00A723EF">
      <w:pPr>
        <w:pStyle w:val="TH"/>
        <w:rPr>
          <w:lang w:val="fr-FR"/>
        </w:rPr>
      </w:pPr>
      <w:r>
        <w:rPr>
          <w:lang w:val="fr-FR"/>
        </w:rPr>
        <w:t>Table 4.20.1 : PCF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1135"/>
        <w:gridCol w:w="492"/>
        <w:gridCol w:w="536"/>
        <w:gridCol w:w="528"/>
        <w:gridCol w:w="5412"/>
      </w:tblGrid>
      <w:tr w:rsidR="00A723EF" w14:paraId="2746482A" w14:textId="77777777" w:rsidTr="00D551CE">
        <w:trPr>
          <w:cantSplit/>
          <w:jc w:val="center"/>
        </w:trPr>
        <w:tc>
          <w:tcPr>
            <w:tcW w:w="1526" w:type="dxa"/>
            <w:vMerge w:val="restart"/>
            <w:shd w:val="clear" w:color="auto" w:fill="CCCCCC"/>
            <w:vAlign w:val="center"/>
          </w:tcPr>
          <w:p w14:paraId="00B8782E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1135" w:type="dxa"/>
            <w:vMerge w:val="restart"/>
            <w:shd w:val="clear" w:color="auto" w:fill="CCCCCC"/>
            <w:vAlign w:val="center"/>
          </w:tcPr>
          <w:p w14:paraId="3FE735E2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240AE949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51A44DB7" w14:textId="77777777" w:rsidR="00A723EF" w:rsidRDefault="00A723EF" w:rsidP="00D551CE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A723EF" w14:paraId="24776210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4E4B2F33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355E9D5B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09C78022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458B442F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0AC3A2E2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0E4C697C" w14:textId="77777777" w:rsidR="00A723EF" w:rsidRDefault="00A723EF" w:rsidP="00D551CE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A723EF" w14:paraId="6BB70970" w14:textId="77777777" w:rsidTr="00D551CE">
        <w:trPr>
          <w:cantSplit/>
          <w:jc w:val="center"/>
        </w:trPr>
        <w:tc>
          <w:tcPr>
            <w:tcW w:w="1526" w:type="dxa"/>
            <w:vMerge w:val="restart"/>
            <w:vAlign w:val="center"/>
          </w:tcPr>
          <w:p w14:paraId="12F9B324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N5</w:t>
            </w:r>
          </w:p>
        </w:tc>
        <w:tc>
          <w:tcPr>
            <w:tcW w:w="1135" w:type="dxa"/>
            <w:vMerge w:val="restart"/>
            <w:vAlign w:val="center"/>
          </w:tcPr>
          <w:p w14:paraId="105A2FD1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6EE92031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084EBA5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650C587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3B68271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A723EF" w14:paraId="224567F0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67F20D37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4BF1D6D0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7CACF9E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A8BA302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9F96FEC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14795AA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A723EF" w14:paraId="58C4CCF3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5BB1191C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341D267B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D5A1852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463E13F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6C51775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221E116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AF ID of the connected AF</w:t>
            </w:r>
            <w:r>
              <w:rPr>
                <w:sz w:val="16"/>
                <w:szCs w:val="16"/>
              </w:rPr>
              <w:br/>
              <w:t>PCF ID of the traced PCF</w:t>
            </w:r>
          </w:p>
        </w:tc>
      </w:tr>
      <w:tr w:rsidR="00A723EF" w14:paraId="6CEF347B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10F77CD1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017C1F0B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1BF968E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DFF89D8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F581B04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2114E23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N5 messages between the traced PCF and the AF.</w:t>
            </w:r>
          </w:p>
        </w:tc>
      </w:tr>
      <w:tr w:rsidR="00A723EF" w14:paraId="47E58DAB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2FBD537D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0D38B61C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14:paraId="53AEFF87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B8DB016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5A9383A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7DEC2D7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N5 messages between the traced PCF and the AF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A723EF" w14:paraId="0F5FBF5D" w14:textId="77777777" w:rsidTr="00D551CE">
        <w:trPr>
          <w:cantSplit/>
          <w:jc w:val="center"/>
        </w:trPr>
        <w:tc>
          <w:tcPr>
            <w:tcW w:w="1526" w:type="dxa"/>
            <w:vMerge w:val="restart"/>
            <w:vAlign w:val="center"/>
          </w:tcPr>
          <w:p w14:paraId="4C78B19C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</w:t>
            </w:r>
          </w:p>
        </w:tc>
        <w:tc>
          <w:tcPr>
            <w:tcW w:w="1135" w:type="dxa"/>
            <w:vMerge w:val="restart"/>
            <w:vAlign w:val="center"/>
          </w:tcPr>
          <w:p w14:paraId="4D429B5E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0F4F3BFE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DBD46C1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1503EE5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E899681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A723EF" w14:paraId="5356F5E5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673D06DC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2B3D08FB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F8E3D9A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EDE3487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D921B59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9300C5C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A723EF" w14:paraId="3EB15B84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4A242F2D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6932BB25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A426690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0658046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0F6CEBB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765927B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SMF ID of the connected SMF</w:t>
            </w:r>
            <w:r>
              <w:rPr>
                <w:sz w:val="16"/>
                <w:szCs w:val="16"/>
              </w:rPr>
              <w:br/>
              <w:t>PCF ID of the traced PCF</w:t>
            </w:r>
          </w:p>
        </w:tc>
      </w:tr>
      <w:tr w:rsidR="00A723EF" w14:paraId="0D92C511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3510A0D5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59F6E8F7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054208C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6718C60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D231FE9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78BE9BD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N7 messages between the traced PCF and SMF.</w:t>
            </w:r>
          </w:p>
        </w:tc>
      </w:tr>
      <w:tr w:rsidR="00A723EF" w14:paraId="5977BBAB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529EC2A4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2F9DE086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56BB5171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B3030F1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2D28609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16CE41B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N7 Messages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: messages between the traced PCF and SMF.</w:t>
            </w:r>
          </w:p>
        </w:tc>
      </w:tr>
      <w:tr w:rsidR="00A723EF" w14:paraId="76B3DEF2" w14:textId="77777777" w:rsidTr="00D551CE">
        <w:trPr>
          <w:cantSplit/>
          <w:jc w:val="center"/>
        </w:trPr>
        <w:tc>
          <w:tcPr>
            <w:tcW w:w="1526" w:type="dxa"/>
            <w:vMerge w:val="restart"/>
            <w:vAlign w:val="center"/>
          </w:tcPr>
          <w:p w14:paraId="6167837C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N15</w:t>
            </w:r>
          </w:p>
        </w:tc>
        <w:tc>
          <w:tcPr>
            <w:tcW w:w="1135" w:type="dxa"/>
            <w:vMerge w:val="restart"/>
            <w:vAlign w:val="center"/>
          </w:tcPr>
          <w:p w14:paraId="5B2C0942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436C0151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17B6030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525CA29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5C94DA0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A723EF" w14:paraId="138FB166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6D7CD25D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689F1BB7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AF724E8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64FA190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7F5DD84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E3FE061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A723EF" w14:paraId="5D7AF044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0A954676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1BBCDD62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785BB24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06912F2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A089099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5A030BF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  <w:t>PCF ID of the traced PCF</w:t>
            </w:r>
          </w:p>
        </w:tc>
      </w:tr>
      <w:tr w:rsidR="00A723EF" w14:paraId="69BFB3EF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50605B96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1BA65F23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89C8CCB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8D221BD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06508E9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F137D6E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N15 messages between the traced PCF and the AMF.</w:t>
            </w:r>
          </w:p>
        </w:tc>
      </w:tr>
      <w:tr w:rsidR="00A723EF" w14:paraId="39BB4307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7A66D148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5577A1DA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69891B35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BE5B97D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709C634" w14:textId="77777777" w:rsidR="00A723EF" w:rsidRDefault="00A723EF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D0591E7" w14:textId="77777777" w:rsidR="00A723EF" w:rsidRDefault="00A723EF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N15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PCF and the AMF.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A723EF" w14:paraId="3E5EF441" w14:textId="77777777" w:rsidTr="00D551CE">
        <w:trPr>
          <w:cantSplit/>
          <w:jc w:val="center"/>
          <w:ins w:id="8" w:author="Siva Swaminathan" w:date="2024-01-04T12:34:00Z"/>
        </w:trPr>
        <w:tc>
          <w:tcPr>
            <w:tcW w:w="1526" w:type="dxa"/>
            <w:vMerge w:val="restart"/>
            <w:vAlign w:val="center"/>
          </w:tcPr>
          <w:p w14:paraId="600743E6" w14:textId="77777777" w:rsidR="00A723EF" w:rsidRDefault="00A723EF" w:rsidP="00D551CE">
            <w:pPr>
              <w:pStyle w:val="TAL"/>
              <w:rPr>
                <w:ins w:id="9" w:author="Siva Swaminathan" w:date="2024-01-04T12:34:00Z"/>
                <w:sz w:val="16"/>
                <w:szCs w:val="16"/>
              </w:rPr>
            </w:pPr>
            <w:ins w:id="10" w:author="Siva Swaminathan" w:date="2024-01-04T12:34:00Z">
              <w:r>
                <w:rPr>
                  <w:sz w:val="16"/>
                  <w:szCs w:val="16"/>
                </w:rPr>
                <w:t>N28</w:t>
              </w:r>
            </w:ins>
          </w:p>
        </w:tc>
        <w:tc>
          <w:tcPr>
            <w:tcW w:w="1135" w:type="dxa"/>
            <w:vMerge w:val="restart"/>
            <w:vAlign w:val="center"/>
          </w:tcPr>
          <w:p w14:paraId="11C4BF06" w14:textId="77777777" w:rsidR="00A723EF" w:rsidRDefault="00A723EF" w:rsidP="00D551CE">
            <w:pPr>
              <w:pStyle w:val="TAL"/>
              <w:rPr>
                <w:ins w:id="11" w:author="Siva Swaminathan" w:date="2024-01-04T12:34:00Z"/>
                <w:sz w:val="16"/>
                <w:szCs w:val="16"/>
              </w:rPr>
            </w:pPr>
            <w:ins w:id="12" w:author="Siva Swaminathan" w:date="2024-01-04T12:34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43E1154F" w14:textId="77777777" w:rsidR="00A723EF" w:rsidRDefault="00A723EF" w:rsidP="00D551CE">
            <w:pPr>
              <w:pStyle w:val="TAL"/>
              <w:jc w:val="center"/>
              <w:rPr>
                <w:ins w:id="13" w:author="Siva Swaminathan" w:date="2024-01-04T12:34:00Z"/>
                <w:b/>
                <w:sz w:val="16"/>
                <w:szCs w:val="16"/>
              </w:rPr>
            </w:pPr>
            <w:ins w:id="14" w:author="Siva Swaminathan" w:date="2024-01-04T12:34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2CFB4028" w14:textId="77777777" w:rsidR="00A723EF" w:rsidRDefault="00A723EF" w:rsidP="00D551CE">
            <w:pPr>
              <w:pStyle w:val="TAL"/>
              <w:jc w:val="center"/>
              <w:rPr>
                <w:ins w:id="15" w:author="Siva Swaminathan" w:date="2024-01-04T12:34:00Z"/>
                <w:b/>
                <w:sz w:val="16"/>
                <w:szCs w:val="16"/>
              </w:rPr>
            </w:pPr>
            <w:ins w:id="16" w:author="Siva Swaminathan" w:date="2024-01-04T12:34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DD90ACF" w14:textId="77777777" w:rsidR="00A723EF" w:rsidRDefault="00A723EF" w:rsidP="00D551CE">
            <w:pPr>
              <w:pStyle w:val="TAL"/>
              <w:jc w:val="center"/>
              <w:rPr>
                <w:ins w:id="17" w:author="Siva Swaminathan" w:date="2024-01-04T12:34:00Z"/>
                <w:b/>
                <w:sz w:val="16"/>
                <w:szCs w:val="16"/>
              </w:rPr>
            </w:pPr>
            <w:ins w:id="18" w:author="Siva Swaminathan" w:date="2024-01-04T12:34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A807D97" w14:textId="77777777" w:rsidR="00A723EF" w:rsidRDefault="00A723EF" w:rsidP="00D551CE">
            <w:pPr>
              <w:pStyle w:val="TAL"/>
              <w:rPr>
                <w:ins w:id="19" w:author="Siva Swaminathan" w:date="2024-01-04T12:34:00Z"/>
                <w:sz w:val="16"/>
                <w:szCs w:val="16"/>
              </w:rPr>
            </w:pPr>
            <w:ins w:id="20" w:author="Siva Swaminathan" w:date="2024-01-04T12:34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A723EF" w14:paraId="6AD16137" w14:textId="77777777" w:rsidTr="00D551CE">
        <w:trPr>
          <w:cantSplit/>
          <w:jc w:val="center"/>
          <w:ins w:id="21" w:author="Siva Swaminathan" w:date="2024-01-04T12:34:00Z"/>
        </w:trPr>
        <w:tc>
          <w:tcPr>
            <w:tcW w:w="1526" w:type="dxa"/>
            <w:vMerge/>
            <w:vAlign w:val="center"/>
          </w:tcPr>
          <w:p w14:paraId="5BCD38C1" w14:textId="77777777" w:rsidR="00A723EF" w:rsidRDefault="00A723EF" w:rsidP="00D551CE">
            <w:pPr>
              <w:pStyle w:val="TAL"/>
              <w:rPr>
                <w:ins w:id="22" w:author="Siva Swaminathan" w:date="2024-01-04T12:34:00Z"/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6B072777" w14:textId="77777777" w:rsidR="00A723EF" w:rsidRDefault="00A723EF" w:rsidP="00D551CE">
            <w:pPr>
              <w:pStyle w:val="TAL"/>
              <w:rPr>
                <w:ins w:id="23" w:author="Siva Swaminathan" w:date="2024-01-04T12:34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C81FAE4" w14:textId="77777777" w:rsidR="00A723EF" w:rsidRPr="00CB2FC6" w:rsidRDefault="00A723EF" w:rsidP="00D551CE">
            <w:pPr>
              <w:pStyle w:val="TAL"/>
              <w:jc w:val="center"/>
              <w:rPr>
                <w:ins w:id="24" w:author="Siva Swaminathan" w:date="2024-01-04T12:34:00Z"/>
                <w:sz w:val="16"/>
                <w:szCs w:val="16"/>
              </w:rPr>
            </w:pPr>
            <w:ins w:id="25" w:author="Siva Swaminathan" w:date="2024-01-04T12:34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7182BDA3" w14:textId="77777777" w:rsidR="00A723EF" w:rsidRPr="00CB2FC6" w:rsidRDefault="00A723EF" w:rsidP="00D551CE">
            <w:pPr>
              <w:pStyle w:val="TAL"/>
              <w:jc w:val="center"/>
              <w:rPr>
                <w:ins w:id="26" w:author="Siva Swaminathan" w:date="2024-01-04T12:34:00Z"/>
                <w:sz w:val="16"/>
                <w:szCs w:val="16"/>
              </w:rPr>
            </w:pPr>
            <w:ins w:id="27" w:author="Siva Swaminathan" w:date="2024-01-04T12:34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FB21AFD" w14:textId="77777777" w:rsidR="00A723EF" w:rsidRPr="00CB2FC6" w:rsidRDefault="00A723EF" w:rsidP="00D551CE">
            <w:pPr>
              <w:pStyle w:val="TAL"/>
              <w:jc w:val="center"/>
              <w:rPr>
                <w:ins w:id="28" w:author="Siva Swaminathan" w:date="2024-01-04T12:34:00Z"/>
                <w:sz w:val="16"/>
                <w:szCs w:val="16"/>
              </w:rPr>
            </w:pPr>
            <w:ins w:id="29" w:author="Siva Swaminathan" w:date="2024-01-04T12:34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EC230A8" w14:textId="77777777" w:rsidR="00A723EF" w:rsidRDefault="00A723EF" w:rsidP="00D551CE">
            <w:pPr>
              <w:pStyle w:val="TAL"/>
              <w:rPr>
                <w:ins w:id="30" w:author="Siva Swaminathan" w:date="2024-01-04T12:34:00Z"/>
                <w:sz w:val="16"/>
                <w:szCs w:val="16"/>
              </w:rPr>
            </w:pPr>
            <w:ins w:id="31" w:author="Siva Swaminathan" w:date="2024-01-04T12:34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A723EF" w14:paraId="79A2A232" w14:textId="77777777" w:rsidTr="00D551CE">
        <w:trPr>
          <w:cantSplit/>
          <w:jc w:val="center"/>
          <w:ins w:id="32" w:author="Siva Swaminathan" w:date="2024-01-04T12:34:00Z"/>
        </w:trPr>
        <w:tc>
          <w:tcPr>
            <w:tcW w:w="1526" w:type="dxa"/>
            <w:vMerge/>
            <w:vAlign w:val="center"/>
          </w:tcPr>
          <w:p w14:paraId="7D8B600E" w14:textId="77777777" w:rsidR="00A723EF" w:rsidRDefault="00A723EF" w:rsidP="00D551CE">
            <w:pPr>
              <w:pStyle w:val="TAL"/>
              <w:rPr>
                <w:ins w:id="33" w:author="Siva Swaminathan" w:date="2024-01-04T12:34:00Z"/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66F0FAA3" w14:textId="77777777" w:rsidR="00A723EF" w:rsidRDefault="00A723EF" w:rsidP="00D551CE">
            <w:pPr>
              <w:pStyle w:val="TAL"/>
              <w:rPr>
                <w:ins w:id="34" w:author="Siva Swaminathan" w:date="2024-01-04T12:34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5CC1B4D" w14:textId="77777777" w:rsidR="00A723EF" w:rsidRPr="00CB2FC6" w:rsidRDefault="00A723EF" w:rsidP="00D551CE">
            <w:pPr>
              <w:pStyle w:val="TAL"/>
              <w:jc w:val="center"/>
              <w:rPr>
                <w:ins w:id="35" w:author="Siva Swaminathan" w:date="2024-01-04T12:34:00Z"/>
                <w:sz w:val="16"/>
                <w:szCs w:val="16"/>
              </w:rPr>
            </w:pPr>
            <w:ins w:id="36" w:author="Siva Swaminathan" w:date="2024-01-04T12:34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42403BE1" w14:textId="77777777" w:rsidR="00A723EF" w:rsidRPr="00CB2FC6" w:rsidRDefault="00A723EF" w:rsidP="00D551CE">
            <w:pPr>
              <w:pStyle w:val="TAL"/>
              <w:jc w:val="center"/>
              <w:rPr>
                <w:ins w:id="37" w:author="Siva Swaminathan" w:date="2024-01-04T12:34:00Z"/>
                <w:sz w:val="16"/>
                <w:szCs w:val="16"/>
              </w:rPr>
            </w:pPr>
            <w:ins w:id="38" w:author="Siva Swaminathan" w:date="2024-01-04T12:34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545F796" w14:textId="77777777" w:rsidR="00A723EF" w:rsidRPr="00CB2FC6" w:rsidRDefault="00A723EF" w:rsidP="00D551CE">
            <w:pPr>
              <w:pStyle w:val="TAL"/>
              <w:jc w:val="center"/>
              <w:rPr>
                <w:ins w:id="39" w:author="Siva Swaminathan" w:date="2024-01-04T12:34:00Z"/>
                <w:sz w:val="16"/>
                <w:szCs w:val="16"/>
              </w:rPr>
            </w:pPr>
            <w:ins w:id="40" w:author="Siva Swaminathan" w:date="2024-01-04T12:34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58380EF5" w14:textId="77777777" w:rsidR="00A723EF" w:rsidRDefault="00A723EF" w:rsidP="00D551CE">
            <w:pPr>
              <w:pStyle w:val="TAL"/>
              <w:rPr>
                <w:ins w:id="41" w:author="Siva Swaminathan" w:date="2024-01-04T12:34:00Z"/>
                <w:sz w:val="16"/>
                <w:szCs w:val="16"/>
              </w:rPr>
            </w:pPr>
            <w:ins w:id="42" w:author="Siva Swaminathan" w:date="2024-01-04T12:34:00Z">
              <w:r>
                <w:rPr>
                  <w:sz w:val="16"/>
                  <w:szCs w:val="16"/>
                </w:rPr>
                <w:t>CHF ID of the connected CHF</w:t>
              </w:r>
              <w:r>
                <w:rPr>
                  <w:sz w:val="16"/>
                  <w:szCs w:val="16"/>
                </w:rPr>
                <w:br/>
                <w:t>PCF ID of the traced PCF</w:t>
              </w:r>
            </w:ins>
          </w:p>
        </w:tc>
      </w:tr>
      <w:tr w:rsidR="00A723EF" w14:paraId="62997B42" w14:textId="77777777" w:rsidTr="00D551CE">
        <w:trPr>
          <w:cantSplit/>
          <w:jc w:val="center"/>
          <w:ins w:id="43" w:author="Siva Swaminathan" w:date="2024-01-04T12:34:00Z"/>
        </w:trPr>
        <w:tc>
          <w:tcPr>
            <w:tcW w:w="1526" w:type="dxa"/>
            <w:vMerge/>
            <w:vAlign w:val="center"/>
          </w:tcPr>
          <w:p w14:paraId="6F354628" w14:textId="77777777" w:rsidR="00A723EF" w:rsidRDefault="00A723EF" w:rsidP="00D551CE">
            <w:pPr>
              <w:pStyle w:val="TAL"/>
              <w:rPr>
                <w:ins w:id="44" w:author="Siva Swaminathan" w:date="2024-01-04T12:34:00Z"/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69D15F3F" w14:textId="77777777" w:rsidR="00A723EF" w:rsidRDefault="00A723EF" w:rsidP="00D551CE">
            <w:pPr>
              <w:pStyle w:val="TAL"/>
              <w:rPr>
                <w:ins w:id="45" w:author="Siva Swaminathan" w:date="2024-01-04T12:34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03FD153" w14:textId="77777777" w:rsidR="00A723EF" w:rsidRPr="00CB2FC6" w:rsidRDefault="00A723EF" w:rsidP="00D551CE">
            <w:pPr>
              <w:pStyle w:val="TAL"/>
              <w:jc w:val="center"/>
              <w:rPr>
                <w:ins w:id="46" w:author="Siva Swaminathan" w:date="2024-01-04T12:34:00Z"/>
                <w:sz w:val="16"/>
                <w:szCs w:val="16"/>
              </w:rPr>
            </w:pPr>
            <w:ins w:id="47" w:author="Siva Swaminathan" w:date="2024-01-04T12:34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B4E2409" w14:textId="77777777" w:rsidR="00A723EF" w:rsidRPr="00CB2FC6" w:rsidRDefault="00A723EF" w:rsidP="00D551CE">
            <w:pPr>
              <w:pStyle w:val="TAL"/>
              <w:jc w:val="center"/>
              <w:rPr>
                <w:ins w:id="48" w:author="Siva Swaminathan" w:date="2024-01-04T12:34:00Z"/>
                <w:sz w:val="16"/>
                <w:szCs w:val="16"/>
              </w:rPr>
            </w:pPr>
            <w:ins w:id="49" w:author="Siva Swaminathan" w:date="2024-01-04T12:34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FC940AB" w14:textId="77777777" w:rsidR="00A723EF" w:rsidRPr="00CB2FC6" w:rsidRDefault="00A723EF" w:rsidP="00D551CE">
            <w:pPr>
              <w:pStyle w:val="TAL"/>
              <w:jc w:val="center"/>
              <w:rPr>
                <w:ins w:id="50" w:author="Siva Swaminathan" w:date="2024-01-04T12:34:00Z"/>
                <w:sz w:val="16"/>
                <w:szCs w:val="16"/>
              </w:rPr>
            </w:pPr>
            <w:ins w:id="51" w:author="Siva Swaminathan" w:date="2024-01-04T12:34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6C299F7" w14:textId="77777777" w:rsidR="00A723EF" w:rsidRDefault="00A723EF" w:rsidP="00D551CE">
            <w:pPr>
              <w:pStyle w:val="TAL"/>
              <w:rPr>
                <w:ins w:id="52" w:author="Siva Swaminathan" w:date="2024-01-04T12:34:00Z"/>
                <w:sz w:val="16"/>
                <w:szCs w:val="16"/>
              </w:rPr>
            </w:pPr>
            <w:ins w:id="53" w:author="Siva Swaminathan" w:date="2024-01-04T12:34:00Z">
              <w:r w:rsidRPr="00CB2FC6">
                <w:rPr>
                  <w:sz w:val="16"/>
                  <w:szCs w:val="16"/>
                </w:rPr>
                <w:t>IE extracted from N28 messages between the traced PCF and the CHF.</w:t>
              </w:r>
            </w:ins>
          </w:p>
        </w:tc>
      </w:tr>
      <w:tr w:rsidR="00A723EF" w14:paraId="78FBFC76" w14:textId="77777777" w:rsidTr="00D551CE">
        <w:trPr>
          <w:cantSplit/>
          <w:jc w:val="center"/>
          <w:ins w:id="54" w:author="Siva Swaminathan" w:date="2024-01-04T12:34:00Z"/>
        </w:trPr>
        <w:tc>
          <w:tcPr>
            <w:tcW w:w="1526" w:type="dxa"/>
            <w:vMerge/>
            <w:vAlign w:val="center"/>
          </w:tcPr>
          <w:p w14:paraId="351A8DB6" w14:textId="77777777" w:rsidR="00A723EF" w:rsidRDefault="00A723EF" w:rsidP="00D551CE">
            <w:pPr>
              <w:pStyle w:val="TAL"/>
              <w:rPr>
                <w:ins w:id="55" w:author="Siva Swaminathan" w:date="2024-01-04T12:34:00Z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56BB46D3" w14:textId="77777777" w:rsidR="00A723EF" w:rsidRDefault="00A723EF" w:rsidP="00D551CE">
            <w:pPr>
              <w:pStyle w:val="TAL"/>
              <w:rPr>
                <w:ins w:id="56" w:author="Siva Swaminathan" w:date="2024-01-04T12:34:00Z"/>
                <w:sz w:val="16"/>
                <w:szCs w:val="16"/>
              </w:rPr>
            </w:pPr>
            <w:ins w:id="57" w:author="Siva Swaminathan" w:date="2024-01-04T12:34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6998DFF8" w14:textId="77777777" w:rsidR="00A723EF" w:rsidRPr="00CB2FC6" w:rsidRDefault="00A723EF" w:rsidP="00D551CE">
            <w:pPr>
              <w:pStyle w:val="TAL"/>
              <w:jc w:val="center"/>
              <w:rPr>
                <w:ins w:id="58" w:author="Siva Swaminathan" w:date="2024-01-04T12:34:00Z"/>
                <w:sz w:val="16"/>
                <w:szCs w:val="16"/>
              </w:rPr>
            </w:pPr>
            <w:ins w:id="59" w:author="Siva Swaminathan" w:date="2024-01-04T12:34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28D52CB3" w14:textId="77777777" w:rsidR="00A723EF" w:rsidRPr="00CB2FC6" w:rsidRDefault="00A723EF" w:rsidP="00D551CE">
            <w:pPr>
              <w:pStyle w:val="TAL"/>
              <w:jc w:val="center"/>
              <w:rPr>
                <w:ins w:id="60" w:author="Siva Swaminathan" w:date="2024-01-04T12:34:00Z"/>
                <w:sz w:val="16"/>
                <w:szCs w:val="16"/>
              </w:rPr>
            </w:pPr>
            <w:ins w:id="61" w:author="Siva Swaminathan" w:date="2024-01-04T12:34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15208F52" w14:textId="77777777" w:rsidR="00A723EF" w:rsidRPr="00CB2FC6" w:rsidRDefault="00A723EF" w:rsidP="00D551CE">
            <w:pPr>
              <w:pStyle w:val="TAL"/>
              <w:jc w:val="center"/>
              <w:rPr>
                <w:ins w:id="62" w:author="Siva Swaminathan" w:date="2024-01-04T12:34:00Z"/>
                <w:sz w:val="16"/>
                <w:szCs w:val="16"/>
              </w:rPr>
            </w:pPr>
            <w:ins w:id="63" w:author="Siva Swaminathan" w:date="2024-01-04T12:34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D26EA6C" w14:textId="77777777" w:rsidR="00A723EF" w:rsidRPr="00CB2FC6" w:rsidRDefault="00A723EF" w:rsidP="00D551CE">
            <w:pPr>
              <w:pStyle w:val="TAL"/>
              <w:rPr>
                <w:ins w:id="64" w:author="Siva Swaminathan" w:date="2024-01-04T12:34:00Z"/>
                <w:sz w:val="16"/>
                <w:szCs w:val="16"/>
              </w:rPr>
            </w:pPr>
            <w:ins w:id="65" w:author="Siva Swaminathan" w:date="2024-01-04T12:34:00Z">
              <w:r>
                <w:rPr>
                  <w:sz w:val="16"/>
                  <w:szCs w:val="16"/>
                </w:rPr>
                <w:t xml:space="preserve">Raw N28 </w:t>
              </w:r>
              <w:r w:rsidRPr="00CB2FC6">
                <w:rPr>
                  <w:sz w:val="16"/>
                  <w:szCs w:val="16"/>
                </w:rPr>
                <w:t>messages between the traced PCF and the CHF.</w:t>
              </w:r>
              <w:r>
                <w:rPr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761122CA" w14:textId="77777777" w:rsidR="00A723EF" w:rsidRDefault="00A723EF" w:rsidP="00A723EF">
      <w:pPr>
        <w:pStyle w:val="TAN"/>
      </w:pPr>
      <w:r>
        <w:t>Encoded* - the messages are left encoded in the format it was received.</w:t>
      </w:r>
    </w:p>
    <w:bookmarkEnd w:id="7"/>
    <w:p w14:paraId="1190A9B6" w14:textId="52C60F8F" w:rsidR="004A3AEF" w:rsidRDefault="004A3AEF" w:rsidP="004A3AEF"/>
    <w:p w14:paraId="393E0B95" w14:textId="77777777" w:rsidR="00D268E1" w:rsidRPr="002930BA" w:rsidRDefault="00D268E1" w:rsidP="002930BA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5"/>
  </w:num>
  <w:num w:numId="9" w16cid:durableId="469981812">
    <w:abstractNumId w:val="13"/>
  </w:num>
  <w:num w:numId="10" w16cid:durableId="1646425483">
    <w:abstractNumId w:val="7"/>
  </w:num>
  <w:num w:numId="11" w16cid:durableId="1183209711">
    <w:abstractNumId w:val="14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2"/>
  </w:num>
  <w:num w:numId="16" w16cid:durableId="460731289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05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wMagFkWBOiLQAAAA=="/>
  </w:docVars>
  <w:rsids>
    <w:rsidRoot w:val="00022E4A"/>
    <w:rsid w:val="00022E4A"/>
    <w:rsid w:val="000343C4"/>
    <w:rsid w:val="000417AF"/>
    <w:rsid w:val="00051D96"/>
    <w:rsid w:val="00057294"/>
    <w:rsid w:val="000604C6"/>
    <w:rsid w:val="0008305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44B3"/>
    <w:rsid w:val="000E014D"/>
    <w:rsid w:val="000E0D19"/>
    <w:rsid w:val="000E2A0B"/>
    <w:rsid w:val="000F6F84"/>
    <w:rsid w:val="0010042D"/>
    <w:rsid w:val="00130928"/>
    <w:rsid w:val="00132C6D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E293E"/>
    <w:rsid w:val="001E41F3"/>
    <w:rsid w:val="001F1335"/>
    <w:rsid w:val="00201B85"/>
    <w:rsid w:val="00214AAD"/>
    <w:rsid w:val="00215C8E"/>
    <w:rsid w:val="00223C83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9CB"/>
    <w:rsid w:val="003B09D6"/>
    <w:rsid w:val="003E1A36"/>
    <w:rsid w:val="00410371"/>
    <w:rsid w:val="004242F1"/>
    <w:rsid w:val="00435CB4"/>
    <w:rsid w:val="0044383A"/>
    <w:rsid w:val="00491C4A"/>
    <w:rsid w:val="0049796F"/>
    <w:rsid w:val="004A3AEF"/>
    <w:rsid w:val="004A52C6"/>
    <w:rsid w:val="004B214E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D4D82"/>
    <w:rsid w:val="005D6EAF"/>
    <w:rsid w:val="005E2C44"/>
    <w:rsid w:val="00621188"/>
    <w:rsid w:val="006257ED"/>
    <w:rsid w:val="00640696"/>
    <w:rsid w:val="00640F00"/>
    <w:rsid w:val="006457FE"/>
    <w:rsid w:val="00654ADB"/>
    <w:rsid w:val="0065536E"/>
    <w:rsid w:val="00665C47"/>
    <w:rsid w:val="0068622F"/>
    <w:rsid w:val="00695808"/>
    <w:rsid w:val="006A0156"/>
    <w:rsid w:val="006B46FB"/>
    <w:rsid w:val="006C31D7"/>
    <w:rsid w:val="006E21FB"/>
    <w:rsid w:val="007262C1"/>
    <w:rsid w:val="00734B4B"/>
    <w:rsid w:val="00737D44"/>
    <w:rsid w:val="00771112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3950"/>
    <w:rsid w:val="008374B9"/>
    <w:rsid w:val="00847138"/>
    <w:rsid w:val="00847305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23EF"/>
    <w:rsid w:val="00A7671C"/>
    <w:rsid w:val="00A9156D"/>
    <w:rsid w:val="00AA2CBC"/>
    <w:rsid w:val="00AA66DD"/>
    <w:rsid w:val="00AA7BC5"/>
    <w:rsid w:val="00AA7BC8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471E4"/>
    <w:rsid w:val="00C53622"/>
    <w:rsid w:val="00C66BA2"/>
    <w:rsid w:val="00C66D4A"/>
    <w:rsid w:val="00C9224F"/>
    <w:rsid w:val="00C95985"/>
    <w:rsid w:val="00CC5026"/>
    <w:rsid w:val="00CC68D0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5F47"/>
    <w:rsid w:val="00E90214"/>
    <w:rsid w:val="00E909C5"/>
    <w:rsid w:val="00EA2981"/>
    <w:rsid w:val="00EB09B7"/>
    <w:rsid w:val="00EE076A"/>
    <w:rsid w:val="00EE49A4"/>
    <w:rsid w:val="00EE7D7C"/>
    <w:rsid w:val="00F16F92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8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489</TotalTime>
  <Pages>1</Pages>
  <Words>644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179</cp:revision>
  <cp:lastPrinted>1899-12-31T23:00:00Z</cp:lastPrinted>
  <dcterms:created xsi:type="dcterms:W3CDTF">2020-02-03T08:32:00Z</dcterms:created>
  <dcterms:modified xsi:type="dcterms:W3CDTF">2024-01-19T05:08:00Z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